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7CD1ADF4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1F2CA3" w:rsidRPr="001F2CA3">
        <w:rPr>
          <w:b/>
          <w:noProof/>
          <w:sz w:val="24"/>
        </w:rPr>
        <w:t>C1-245</w:t>
      </w:r>
      <w:r w:rsidR="005D65DE">
        <w:rPr>
          <w:rFonts w:hint="eastAsia"/>
          <w:b/>
          <w:noProof/>
          <w:sz w:val="24"/>
          <w:lang w:eastAsia="zh-CN"/>
        </w:rPr>
        <w:t>707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DA35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  <w:r w:rsidR="005D65DE">
        <w:rPr>
          <w:rFonts w:ascii="Arial" w:hAnsi="Arial" w:cs="Arial" w:hint="eastAsia"/>
          <w:b/>
          <w:bCs/>
          <w:lang w:val="en-US" w:eastAsia="zh-CN"/>
        </w:rPr>
        <w:t>, China Telecom, Nokia</w:t>
      </w:r>
    </w:p>
    <w:p w14:paraId="18BE02D5" w14:textId="3D6A59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>: KI#</w:t>
      </w:r>
      <w:r w:rsidR="00CC7AA0">
        <w:rPr>
          <w:rFonts w:ascii="Arial" w:hAnsi="Arial" w:cs="Arial"/>
          <w:b/>
          <w:bCs/>
          <w:lang w:val="en-US"/>
        </w:rPr>
        <w:t>c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CC7AA0" w:rsidRPr="00CC7AA0">
        <w:rPr>
          <w:rFonts w:ascii="Arial" w:hAnsi="Arial" w:cs="Arial"/>
          <w:b/>
          <w:bCs/>
          <w:lang w:val="en-US"/>
        </w:rPr>
        <w:t>Indication of accessibility from EPS to the UE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655F53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2CA3">
        <w:rPr>
          <w:rFonts w:ascii="Arial" w:hAnsi="Arial" w:cs="Arial"/>
          <w:b/>
          <w:bCs/>
          <w:lang w:val="en-US"/>
        </w:rPr>
        <w:t>20.1</w:t>
      </w:r>
    </w:p>
    <w:p w14:paraId="16060915" w14:textId="2C8434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F2CA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2869B3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="008C3D78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D234FD" w14:textId="77777777" w:rsidR="00CC7AA0" w:rsidRDefault="00CC7AA0" w:rsidP="00CC7AA0">
      <w:pPr>
        <w:pStyle w:val="2"/>
        <w:rPr>
          <w:ins w:id="2" w:author="vivo" w:date="2024-09-29T16:54:00Z"/>
        </w:rPr>
      </w:pPr>
      <w:bookmarkStart w:id="3" w:name="_Toc66462230"/>
      <w:bookmarkStart w:id="4" w:name="_Toc70618876"/>
      <w:bookmarkStart w:id="5" w:name="_Toc82774668"/>
      <w:ins w:id="6" w:author="vivo" w:date="2024-09-29T16:54:00Z">
        <w:r>
          <w:t>5</w:t>
        </w:r>
        <w:r w:rsidRPr="004D3578">
          <w:t>.</w:t>
        </w:r>
        <w:r>
          <w:t>c</w:t>
        </w:r>
        <w:r w:rsidRPr="004D3578">
          <w:tab/>
        </w:r>
        <w:r>
          <w:t xml:space="preserve">Key Issue #c: </w:t>
        </w:r>
        <w:r w:rsidRPr="004F40DE">
          <w:t xml:space="preserve">Indication of accessibility from </w:t>
        </w:r>
        <w:r>
          <w:t>EPS</w:t>
        </w:r>
        <w:r w:rsidRPr="004F40DE">
          <w:t xml:space="preserve"> to the UE</w:t>
        </w:r>
        <w:bookmarkEnd w:id="3"/>
        <w:bookmarkEnd w:id="4"/>
        <w:bookmarkEnd w:id="5"/>
      </w:ins>
    </w:p>
    <w:p w14:paraId="67479EC1" w14:textId="77777777" w:rsidR="00CC7AA0" w:rsidRPr="00BB1593" w:rsidRDefault="00CC7AA0" w:rsidP="00CC7AA0">
      <w:pPr>
        <w:pStyle w:val="3"/>
        <w:rPr>
          <w:ins w:id="7" w:author="vivo" w:date="2024-09-29T16:54:00Z"/>
          <w:lang w:eastAsia="ko-KR"/>
        </w:rPr>
      </w:pPr>
      <w:bookmarkStart w:id="8" w:name="_Toc66462231"/>
      <w:bookmarkStart w:id="9" w:name="_Toc70618877"/>
      <w:bookmarkStart w:id="10" w:name="_Toc82774669"/>
      <w:ins w:id="11" w:author="vivo" w:date="2024-09-29T16:54:00Z">
        <w:r>
          <w:t>5.c.1</w:t>
        </w:r>
        <w:r>
          <w:tab/>
          <w:t>Description</w:t>
        </w:r>
        <w:bookmarkEnd w:id="8"/>
        <w:bookmarkEnd w:id="9"/>
        <w:bookmarkEnd w:id="10"/>
      </w:ins>
    </w:p>
    <w:p w14:paraId="41A251F1" w14:textId="77777777" w:rsidR="00CC7AA0" w:rsidRPr="00DA4573" w:rsidRDefault="00CC7AA0" w:rsidP="00CC7AA0">
      <w:pPr>
        <w:rPr>
          <w:ins w:id="12" w:author="vivo" w:date="2024-09-29T16:54:00Z"/>
          <w:noProof/>
        </w:rPr>
      </w:pPr>
      <w:ins w:id="13" w:author="vivo" w:date="2024-09-29T16:54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0B2E5FBF" w14:textId="77777777" w:rsidR="00CC7AA0" w:rsidRPr="004D7438" w:rsidRDefault="00CC7AA0" w:rsidP="00CC7AA0">
      <w:pPr>
        <w:rPr>
          <w:ins w:id="14" w:author="vivo" w:date="2024-09-29T16:54:00Z"/>
          <w:rFonts w:eastAsia="Malgun Gothic"/>
          <w:i/>
          <w:iCs/>
          <w:lang w:eastAsia="ko-KR"/>
        </w:rPr>
      </w:pPr>
      <w:ins w:id="15" w:author="vivo" w:date="2024-09-29T16:54:00Z">
        <w:r w:rsidRPr="004D7438">
          <w:rPr>
            <w:rFonts w:eastAsia="Malgun Gothic"/>
            <w:i/>
            <w:iCs/>
            <w:lang w:eastAsia="ko-KR"/>
          </w:rPr>
          <w:t>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  </w:r>
      </w:ins>
    </w:p>
    <w:p w14:paraId="0D1BEA06" w14:textId="4C3D4D5E" w:rsidR="00CC7AA0" w:rsidRDefault="005D65DE" w:rsidP="005D65DE">
      <w:pPr>
        <w:rPr>
          <w:ins w:id="16" w:author="vivo" w:date="2024-09-29T16:54:00Z"/>
          <w:noProof/>
          <w:lang w:eastAsia="ko-KR"/>
        </w:rPr>
      </w:pPr>
      <w:ins w:id="17" w:author="vivo-rev1" w:date="2024-10-17T09:08:00Z" w16du:dateUtc="2024-10-17T01:08:00Z">
        <w:r>
          <w:rPr>
            <w:lang w:eastAsia="zh-CN"/>
          </w:rPr>
          <w:t xml:space="preserve">When a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isaster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ondition applies to a particular 5G PLMN, the 4G PLMN may be able to provide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isaster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oaming service to the UE.</w:t>
        </w:r>
      </w:ins>
      <w:ins w:id="18" w:author="vivo" w:date="2024-09-29T16:54:00Z">
        <w:r w:rsidR="00CC7AA0">
          <w:rPr>
            <w:noProof/>
            <w:lang w:eastAsia="ko-KR"/>
          </w:rPr>
          <w:t xml:space="preserve"> In this case, the EPS shall indicate that it can accommodate the disaster inbound roamers from the PLMN with disater </w:t>
        </w:r>
      </w:ins>
      <w:ins w:id="19" w:author="vivo-rev1" w:date="2024-10-17T09:03:00Z" w16du:dateUtc="2024-10-17T01:03:00Z">
        <w:r>
          <w:rPr>
            <w:rFonts w:hint="eastAsia"/>
            <w:noProof/>
            <w:lang w:eastAsia="zh-CN"/>
          </w:rPr>
          <w:t>condition</w:t>
        </w:r>
      </w:ins>
      <w:ins w:id="20" w:author="vivo" w:date="2024-09-29T16:54:00Z">
        <w:r w:rsidR="00CC7AA0">
          <w:rPr>
            <w:noProof/>
            <w:lang w:eastAsia="ko-KR"/>
          </w:rPr>
          <w:t>.</w:t>
        </w:r>
      </w:ins>
    </w:p>
    <w:p w14:paraId="02ED8E2C" w14:textId="77777777" w:rsidR="00CC7AA0" w:rsidRDefault="00CC7AA0" w:rsidP="00CC7AA0">
      <w:pPr>
        <w:rPr>
          <w:ins w:id="21" w:author="vivo" w:date="2024-09-29T16:54:00Z"/>
          <w:noProof/>
          <w:lang w:val="en-US"/>
        </w:rPr>
      </w:pPr>
      <w:ins w:id="22" w:author="vivo" w:date="2024-09-29T16:54:00Z">
        <w:r>
          <w:rPr>
            <w:noProof/>
            <w:lang w:val="en-US"/>
          </w:rPr>
          <w:t>The following questions are expected to be studied within this Key Issue:</w:t>
        </w:r>
      </w:ins>
    </w:p>
    <w:p w14:paraId="6E73E4FB" w14:textId="7257F8C0" w:rsidR="00CC7AA0" w:rsidRDefault="00CC7AA0" w:rsidP="00CC7AA0">
      <w:pPr>
        <w:pStyle w:val="B1"/>
        <w:rPr>
          <w:ins w:id="23" w:author="vivo" w:date="2024-09-29T16:54:00Z"/>
          <w:noProof/>
          <w:lang w:val="en-US" w:eastAsia="ko-KR"/>
        </w:rPr>
      </w:pPr>
      <w:ins w:id="24" w:author="vivo" w:date="2024-09-29T16:54:00Z">
        <w:r>
          <w:rPr>
            <w:rFonts w:hint="eastAsia"/>
            <w:noProof/>
            <w:lang w:val="en-US" w:eastAsia="ko-KR"/>
          </w:rPr>
          <w:t>-</w:t>
        </w:r>
        <w:r>
          <w:rPr>
            <w:rFonts w:hint="eastAsia"/>
            <w:noProof/>
            <w:lang w:val="en-US" w:eastAsia="ko-KR"/>
          </w:rPr>
          <w:tab/>
          <w:t xml:space="preserve">How </w:t>
        </w:r>
      </w:ins>
      <w:ins w:id="25" w:author="vivo-rev2" w:date="2024-10-17T11:39:00Z" w16du:dateUtc="2024-10-17T03:39:00Z">
        <w:r w:rsidR="00D378FE">
          <w:rPr>
            <w:rFonts w:hint="eastAsia"/>
            <w:noProof/>
            <w:lang w:val="en-US" w:eastAsia="zh-CN"/>
          </w:rPr>
          <w:t>4G PLMN</w:t>
        </w:r>
      </w:ins>
      <w:ins w:id="26" w:author="vivo" w:date="2024-09-29T16:54:00Z">
        <w:r>
          <w:rPr>
            <w:noProof/>
            <w:lang w:val="en-US" w:eastAsia="ko-KR"/>
          </w:rPr>
          <w:t xml:space="preserve"> </w:t>
        </w:r>
        <w:r>
          <w:rPr>
            <w:rFonts w:hint="eastAsia"/>
            <w:noProof/>
            <w:lang w:val="en-US" w:eastAsia="ko-KR"/>
          </w:rPr>
          <w:t>indicate</w:t>
        </w:r>
        <w:r>
          <w:rPr>
            <w:noProof/>
            <w:lang w:val="en-US" w:eastAsia="ko-KR"/>
          </w:rPr>
          <w:t>s</w:t>
        </w:r>
        <w:r>
          <w:rPr>
            <w:rFonts w:hint="eastAsia"/>
            <w:noProof/>
            <w:lang w:val="en-US" w:eastAsia="ko-KR"/>
          </w:rPr>
          <w:t xml:space="preserve"> that </w:t>
        </w:r>
        <w:r>
          <w:rPr>
            <w:noProof/>
            <w:lang w:val="en-US" w:eastAsia="ko-KR"/>
          </w:rPr>
          <w:t>it</w:t>
        </w:r>
        <w:r>
          <w:rPr>
            <w:rFonts w:hint="eastAsia"/>
            <w:noProof/>
            <w:lang w:val="en-US" w:eastAsia="ko-KR"/>
          </w:rPr>
          <w:t xml:space="preserve"> can accommodate </w:t>
        </w:r>
      </w:ins>
      <w:ins w:id="27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d</w:t>
        </w:r>
      </w:ins>
      <w:ins w:id="28" w:author="vivo" w:date="2024-09-29T16:54:00Z">
        <w:r>
          <w:rPr>
            <w:rFonts w:hint="eastAsia"/>
            <w:noProof/>
            <w:lang w:val="en-US" w:eastAsia="ko-KR"/>
          </w:rPr>
          <w:t xml:space="preserve">isaster </w:t>
        </w:r>
      </w:ins>
      <w:ins w:id="29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i</w:t>
        </w:r>
      </w:ins>
      <w:ins w:id="30" w:author="vivo" w:date="2024-09-29T16:54:00Z">
        <w:r>
          <w:rPr>
            <w:rFonts w:hint="eastAsia"/>
            <w:noProof/>
            <w:lang w:val="en-US" w:eastAsia="ko-KR"/>
          </w:rPr>
          <w:t xml:space="preserve">nbound </w:t>
        </w:r>
      </w:ins>
      <w:ins w:id="31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r</w:t>
        </w:r>
      </w:ins>
      <w:ins w:id="32" w:author="vivo" w:date="2024-09-29T16:54:00Z">
        <w:r>
          <w:rPr>
            <w:rFonts w:hint="eastAsia"/>
            <w:noProof/>
            <w:lang w:val="en-US" w:eastAsia="ko-KR"/>
          </w:rPr>
          <w:t>oamer</w:t>
        </w:r>
        <w:r>
          <w:rPr>
            <w:noProof/>
            <w:lang w:val="en-US" w:eastAsia="ko-KR"/>
          </w:rPr>
          <w:t xml:space="preserve"> </w:t>
        </w:r>
      </w:ins>
      <w:ins w:id="33" w:author="vivo-rev1" w:date="2024-10-17T09:02:00Z" w16du:dateUtc="2024-10-17T01:02:00Z">
        <w:r w:rsidR="005D65DE">
          <w:rPr>
            <w:noProof/>
            <w:lang w:eastAsia="ko-KR"/>
          </w:rPr>
          <w:t>from the PLMN with disa</w:t>
        </w:r>
      </w:ins>
      <w:ins w:id="34" w:author="vivo-rev2" w:date="2024-10-17T11:40:00Z" w16du:dateUtc="2024-10-17T03:40:00Z">
        <w:r w:rsidR="00D378FE">
          <w:rPr>
            <w:rFonts w:hint="eastAsia"/>
            <w:noProof/>
            <w:lang w:eastAsia="zh-CN"/>
          </w:rPr>
          <w:t>s</w:t>
        </w:r>
      </w:ins>
      <w:ins w:id="35" w:author="vivo-rev1" w:date="2024-10-17T09:02:00Z" w16du:dateUtc="2024-10-17T01:02:00Z">
        <w:r w:rsidR="005D65DE">
          <w:rPr>
            <w:noProof/>
            <w:lang w:eastAsia="ko-KR"/>
          </w:rPr>
          <w:t xml:space="preserve">ter </w:t>
        </w:r>
      </w:ins>
      <w:ins w:id="36" w:author="vivo-rev1" w:date="2024-10-17T09:03:00Z" w16du:dateUtc="2024-10-17T01:03:00Z">
        <w:r w:rsidR="005D65DE">
          <w:rPr>
            <w:rFonts w:hint="eastAsia"/>
            <w:noProof/>
            <w:lang w:eastAsia="zh-CN"/>
          </w:rPr>
          <w:t>condition</w:t>
        </w:r>
      </w:ins>
      <w:ins w:id="37" w:author="vivo" w:date="2024-09-29T16:54:00Z">
        <w:r>
          <w:rPr>
            <w:rFonts w:hint="eastAsia"/>
            <w:noProof/>
            <w:lang w:val="en-US" w:eastAsia="ko-KR"/>
          </w:rPr>
          <w:t>;</w:t>
        </w:r>
        <w:r>
          <w:rPr>
            <w:noProof/>
            <w:lang w:val="en-US" w:eastAsia="ko-KR"/>
          </w:rPr>
          <w:t xml:space="preserve"> and</w:t>
        </w:r>
      </w:ins>
    </w:p>
    <w:p w14:paraId="6F245776" w14:textId="05CF1A39" w:rsidR="00CC7AA0" w:rsidRDefault="00CC7AA0" w:rsidP="00CC7AA0">
      <w:pPr>
        <w:pStyle w:val="B1"/>
        <w:rPr>
          <w:ins w:id="38" w:author="vivo" w:date="2024-09-29T16:54:00Z"/>
          <w:noProof/>
          <w:lang w:val="en-US" w:eastAsia="ko-KR"/>
        </w:rPr>
      </w:pPr>
      <w:ins w:id="39" w:author="vivo" w:date="2024-09-29T16:54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 xml:space="preserve">What information can be provided to potential </w:t>
        </w:r>
      </w:ins>
      <w:ins w:id="40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d</w:t>
        </w:r>
      </w:ins>
      <w:ins w:id="41" w:author="vivo" w:date="2024-09-29T16:54:00Z">
        <w:r>
          <w:rPr>
            <w:noProof/>
            <w:lang w:val="en-US" w:eastAsia="ko-KR"/>
          </w:rPr>
          <w:t xml:space="preserve">isaster </w:t>
        </w:r>
      </w:ins>
      <w:ins w:id="42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i</w:t>
        </w:r>
      </w:ins>
      <w:ins w:id="43" w:author="vivo" w:date="2024-09-29T16:54:00Z">
        <w:r>
          <w:rPr>
            <w:noProof/>
            <w:lang w:val="en-US" w:eastAsia="ko-KR"/>
          </w:rPr>
          <w:t xml:space="preserve">nbound </w:t>
        </w:r>
      </w:ins>
      <w:ins w:id="44" w:author="vivo-rev1" w:date="2024-10-17T09:11:00Z" w16du:dateUtc="2024-10-17T01:11:00Z">
        <w:r w:rsidR="005D65DE">
          <w:rPr>
            <w:rFonts w:hint="eastAsia"/>
            <w:noProof/>
            <w:lang w:val="en-US" w:eastAsia="zh-CN"/>
          </w:rPr>
          <w:t>r</w:t>
        </w:r>
      </w:ins>
      <w:ins w:id="45" w:author="vivo" w:date="2024-09-29T16:54:00Z">
        <w:r>
          <w:rPr>
            <w:noProof/>
            <w:lang w:val="en-US" w:eastAsia="ko-KR"/>
          </w:rPr>
          <w:t>oamers.</w:t>
        </w:r>
      </w:ins>
    </w:p>
    <w:p w14:paraId="3914DB0A" w14:textId="102577F4" w:rsidR="00C21836" w:rsidRPr="006B5418" w:rsidDel="00963803" w:rsidRDefault="00C21836" w:rsidP="00C4623C">
      <w:pPr>
        <w:pStyle w:val="B1"/>
        <w:rPr>
          <w:del w:id="46" w:author="vivo" w:date="2024-09-29T16:53:00Z"/>
          <w:lang w:val="en-US"/>
        </w:rPr>
      </w:pPr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7BFC7" w14:textId="77777777" w:rsidR="004B4BDA" w:rsidRDefault="004B4BDA">
      <w:r>
        <w:separator/>
      </w:r>
    </w:p>
  </w:endnote>
  <w:endnote w:type="continuationSeparator" w:id="0">
    <w:p w14:paraId="676CF44D" w14:textId="77777777" w:rsidR="004B4BDA" w:rsidRDefault="004B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AF3A9" w14:textId="77777777" w:rsidR="004B4BDA" w:rsidRDefault="004B4BDA">
      <w:r>
        <w:separator/>
      </w:r>
    </w:p>
  </w:footnote>
  <w:footnote w:type="continuationSeparator" w:id="0">
    <w:p w14:paraId="371D32A3" w14:textId="77777777" w:rsidR="004B4BDA" w:rsidRDefault="004B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-rev1">
    <w15:presenceInfo w15:providerId="None" w15:userId="vivo-rev1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C1745"/>
    <w:rsid w:val="001D25E6"/>
    <w:rsid w:val="001D312A"/>
    <w:rsid w:val="001D4C82"/>
    <w:rsid w:val="001E1B93"/>
    <w:rsid w:val="001E2EB5"/>
    <w:rsid w:val="001E41F3"/>
    <w:rsid w:val="001F151F"/>
    <w:rsid w:val="001F2CA3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5CE"/>
    <w:rsid w:val="00276E3B"/>
    <w:rsid w:val="0027780F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B4BDA"/>
    <w:rsid w:val="004C0DA5"/>
    <w:rsid w:val="004C1E90"/>
    <w:rsid w:val="004D077E"/>
    <w:rsid w:val="004E4CAB"/>
    <w:rsid w:val="0050780D"/>
    <w:rsid w:val="00511527"/>
    <w:rsid w:val="0051277C"/>
    <w:rsid w:val="00515F7A"/>
    <w:rsid w:val="00515FC8"/>
    <w:rsid w:val="005266E9"/>
    <w:rsid w:val="005275CB"/>
    <w:rsid w:val="00530BFD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65DE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17DF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6152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06F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C3D78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905FB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C7AA0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33F4A"/>
    <w:rsid w:val="00D378FE"/>
    <w:rsid w:val="00D51863"/>
    <w:rsid w:val="00D51C49"/>
    <w:rsid w:val="00D53BE5"/>
    <w:rsid w:val="00D641A9"/>
    <w:rsid w:val="00D648DB"/>
    <w:rsid w:val="00D67405"/>
    <w:rsid w:val="00D70EDE"/>
    <w:rsid w:val="00D908E8"/>
    <w:rsid w:val="00DA54BE"/>
    <w:rsid w:val="00DB72BB"/>
    <w:rsid w:val="00DC2EEA"/>
    <w:rsid w:val="00DD7C38"/>
    <w:rsid w:val="00DE54FC"/>
    <w:rsid w:val="00E015DE"/>
    <w:rsid w:val="00E1211C"/>
    <w:rsid w:val="00E159F8"/>
    <w:rsid w:val="00E23A56"/>
    <w:rsid w:val="00E24619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D65D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264</Words>
  <Characters>1496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vivo-rev3</cp:lastModifiedBy>
  <cp:revision>8</cp:revision>
  <cp:lastPrinted>1900-01-01T00:00:00Z</cp:lastPrinted>
  <dcterms:created xsi:type="dcterms:W3CDTF">2024-09-29T08:54:00Z</dcterms:created>
  <dcterms:modified xsi:type="dcterms:W3CDTF">2024-10-17T09:09:00Z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